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call-off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del w:id="0" w:author="Author" w:date="2019-09-06T12:53:00Z">
        <w:r w:rsidR="00F50169" w:rsidRPr="00F90597" w:rsidDel="00217D46">
          <w:rPr>
            <w:rFonts w:ascii="Arial" w:hAnsi="Arial" w:cs="Arial"/>
            <w:sz w:val="24"/>
            <w:szCs w:val="24"/>
          </w:rPr>
          <w:delText>[</w:delText>
        </w:r>
      </w:del>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 xml:space="preserve">Where CCS has notified the Supplier that </w:t>
      </w:r>
      <w:del w:id="2" w:author="Author" w:date="2019-09-06T12:52:00Z">
        <w:r w:rsidRPr="00F90597" w:rsidDel="00217D46">
          <w:rPr>
            <w:rFonts w:ascii="Arial" w:hAnsi="Arial" w:cs="Arial"/>
            <w:sz w:val="24"/>
            <w:szCs w:val="24"/>
          </w:rPr>
          <w:delText>[</w:delText>
        </w:r>
      </w:del>
      <w:r w:rsidRPr="00F90597">
        <w:rPr>
          <w:rFonts w:ascii="Arial" w:hAnsi="Arial" w:cs="Arial"/>
          <w:sz w:val="24"/>
          <w:szCs w:val="24"/>
        </w:rPr>
        <w:t>the award of the Framework Contract is conditional upon receipt of</w:t>
      </w:r>
      <w:del w:id="3" w:author="Author" w:date="2019-09-06T12:52:00Z">
        <w:r w:rsidRPr="00F90597" w:rsidDel="00217D46">
          <w:rPr>
            <w:rFonts w:ascii="Arial" w:hAnsi="Arial" w:cs="Arial"/>
            <w:sz w:val="24"/>
            <w:szCs w:val="24"/>
          </w:rPr>
          <w:delText>]</w:delText>
        </w:r>
      </w:del>
      <w:r w:rsidRPr="00F90597">
        <w:rPr>
          <w:rFonts w:ascii="Arial" w:hAnsi="Arial" w:cs="Arial"/>
          <w:sz w:val="24"/>
          <w:szCs w:val="24"/>
        </w:rPr>
        <w:t xml:space="preserve"> </w:t>
      </w:r>
      <w:del w:id="4" w:author="Author" w:date="2019-09-06T12:51:00Z">
        <w:r w:rsidRPr="00F90597" w:rsidDel="00217D46">
          <w:rPr>
            <w:rFonts w:ascii="Arial" w:hAnsi="Arial" w:cs="Arial"/>
            <w:sz w:val="24"/>
            <w:szCs w:val="24"/>
          </w:rPr>
          <w:delText xml:space="preserve">[prior to the execution of the first Call-Off Contract the Supplier shall provide] </w:delText>
        </w:r>
      </w:del>
      <w:r w:rsidRPr="00F90597">
        <w:rPr>
          <w:rFonts w:ascii="Arial" w:hAnsi="Arial" w:cs="Arial"/>
          <w:sz w:val="24"/>
          <w:szCs w:val="24"/>
        </w:rPr>
        <w:t xml:space="preserve">a valid Framework Guarantee, then on or prior to the execution of the </w:t>
      </w:r>
      <w:del w:id="5" w:author="Author" w:date="2019-09-06T12:52:00Z">
        <w:r w:rsidRPr="00F90597" w:rsidDel="00217D46">
          <w:rPr>
            <w:rFonts w:ascii="Arial" w:hAnsi="Arial" w:cs="Arial"/>
            <w:sz w:val="24"/>
            <w:szCs w:val="24"/>
          </w:rPr>
          <w:delText>[</w:delText>
        </w:r>
      </w:del>
      <w:r w:rsidRPr="00F90597">
        <w:rPr>
          <w:rFonts w:ascii="Arial" w:hAnsi="Arial" w:cs="Arial"/>
          <w:sz w:val="24"/>
          <w:szCs w:val="24"/>
        </w:rPr>
        <w:t>Framework Contract</w:t>
      </w:r>
      <w:del w:id="6" w:author="Author" w:date="2019-09-06T12:52:00Z">
        <w:r w:rsidRPr="00F90597" w:rsidDel="00217D46">
          <w:rPr>
            <w:rFonts w:ascii="Arial" w:hAnsi="Arial" w:cs="Arial"/>
            <w:sz w:val="24"/>
            <w:szCs w:val="24"/>
          </w:rPr>
          <w:delText>] [first Call-Off Contract]</w:delText>
        </w:r>
      </w:del>
      <w:r w:rsidRPr="00F90597">
        <w:rPr>
          <w:rFonts w:ascii="Arial" w:hAnsi="Arial" w:cs="Arial"/>
          <w:sz w:val="24"/>
          <w:szCs w:val="24"/>
        </w:rPr>
        <w:t xml:space="preserve">, as a condition for the award of the </w:t>
      </w:r>
      <w:del w:id="7" w:author="Author" w:date="2019-09-06T12:52:00Z">
        <w:r w:rsidRPr="00F90597" w:rsidDel="00217D46">
          <w:rPr>
            <w:rFonts w:ascii="Arial" w:hAnsi="Arial" w:cs="Arial"/>
            <w:sz w:val="24"/>
            <w:szCs w:val="24"/>
          </w:rPr>
          <w:delText>[</w:delText>
        </w:r>
      </w:del>
      <w:r w:rsidRPr="00F90597">
        <w:rPr>
          <w:rFonts w:ascii="Arial" w:hAnsi="Arial" w:cs="Arial"/>
          <w:sz w:val="24"/>
          <w:szCs w:val="24"/>
        </w:rPr>
        <w:t>Framework Contract</w:t>
      </w:r>
      <w:del w:id="8" w:author="Author" w:date="2019-09-06T12:52:00Z">
        <w:r w:rsidRPr="00F90597" w:rsidDel="00217D46">
          <w:rPr>
            <w:rFonts w:ascii="Arial" w:hAnsi="Arial" w:cs="Arial"/>
            <w:sz w:val="24"/>
            <w:szCs w:val="24"/>
          </w:rPr>
          <w:delText>] [first Call-Off Contract]</w:delText>
        </w:r>
      </w:del>
      <w:r w:rsidRPr="00F90597">
        <w:rPr>
          <w:rFonts w:ascii="Arial" w:hAnsi="Arial" w:cs="Arial"/>
          <w:sz w:val="24"/>
          <w:szCs w:val="24"/>
        </w:rPr>
        <w:t>, the Supplier must have delivered to CCS:</w:t>
      </w:r>
      <w:bookmarkEnd w:id="1"/>
    </w:p>
    <w:p w:rsidR="00B753F9" w:rsidRPr="00F90597" w:rsidRDefault="00F50169">
      <w:pPr>
        <w:pStyle w:val="Heading3"/>
        <w:rPr>
          <w:rFonts w:ascii="Arial" w:hAnsi="Arial" w:cs="Arial"/>
          <w:sz w:val="24"/>
          <w:szCs w:val="24"/>
        </w:rPr>
      </w:pPr>
      <w:bookmarkStart w:id="9" w:name="_Ref492310587"/>
      <w:r w:rsidRPr="00F90597">
        <w:rPr>
          <w:rFonts w:ascii="Arial" w:hAnsi="Arial" w:cs="Arial"/>
          <w:sz w:val="24"/>
          <w:szCs w:val="24"/>
        </w:rPr>
        <w:t>an executed Framework Guarantee from a Framework Guarantor; and</w:t>
      </w:r>
      <w:bookmarkEnd w:id="9"/>
    </w:p>
    <w:p w:rsidR="00B753F9" w:rsidRPr="00F90597" w:rsidRDefault="00F50169">
      <w:pPr>
        <w:pStyle w:val="Heading3"/>
        <w:rPr>
          <w:rFonts w:ascii="Arial" w:hAnsi="Arial" w:cs="Arial"/>
          <w:sz w:val="24"/>
          <w:szCs w:val="24"/>
        </w:rPr>
      </w:pPr>
      <w:bookmarkStart w:id="10" w:name="_Ref492310588"/>
      <w:r w:rsidRPr="00F90597">
        <w:rPr>
          <w:rFonts w:ascii="Arial" w:hAnsi="Arial" w:cs="Arial"/>
          <w:sz w:val="24"/>
          <w:szCs w:val="24"/>
        </w:rPr>
        <w:t>a certified copy extract of the board minutes and/or resolution of the Framework Guarantor approving the execution of the Framework Guarantee.</w:t>
      </w:r>
      <w:bookmarkEnd w:id="10"/>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11" w:name="_Ref491080723"/>
      <w:r w:rsidRPr="00F90597">
        <w:rPr>
          <w:rFonts w:ascii="Arial" w:hAnsi="Arial" w:cs="Arial"/>
          <w:sz w:val="24"/>
          <w:szCs w:val="24"/>
        </w:rPr>
        <w:t>Notwithstanding Clause 19 (Other people's rights in this contract), this Schedule (G</w:t>
      </w:r>
      <w:bookmarkStart w:id="12" w:name="_GoBack"/>
      <w:bookmarkEnd w:id="12"/>
      <w:r w:rsidRPr="00F90597">
        <w:rPr>
          <w:rFonts w:ascii="Arial" w:hAnsi="Arial" w:cs="Arial"/>
          <w:sz w:val="24"/>
          <w:szCs w:val="24"/>
        </w:rPr>
        <w:t xml:space="preserve">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del w:id="13" w:author="Author" w:date="2019-09-06T12:54:00Z">
        <w:r w:rsidRPr="00F90597" w:rsidDel="00217D46">
          <w:rPr>
            <w:rFonts w:ascii="Arial" w:hAnsi="Arial" w:cs="Arial"/>
            <w:sz w:val="24"/>
            <w:szCs w:val="24"/>
          </w:rPr>
          <w:delText>]</w:delText>
        </w:r>
      </w:del>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del w:id="14" w:author="Author" w:date="2019-09-06T12:53:00Z">
        <w:r w:rsidR="00F50169" w:rsidRPr="00C2244B" w:rsidDel="00217D46">
          <w:rPr>
            <w:rFonts w:ascii="Arial" w:hAnsi="Arial" w:cs="Arial"/>
            <w:sz w:val="24"/>
            <w:szCs w:val="24"/>
          </w:rPr>
          <w:delText>[</w:delText>
        </w:r>
      </w:del>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11"/>
      <w:bookmarkEnd w:id="1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del w:id="16" w:author="Author" w:date="2019-09-06T12:54:00Z">
        <w:r w:rsidRPr="00F90597" w:rsidDel="00217D46">
          <w:rPr>
            <w:rFonts w:ascii="Arial" w:hAnsi="Arial" w:cs="Arial"/>
            <w:sz w:val="24"/>
            <w:szCs w:val="24"/>
          </w:rPr>
          <w:delText>]</w:delText>
        </w:r>
      </w:del>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r>
              <w:rPr>
                <w:rFonts w:ascii="Arial" w:hAnsi="Arial"/>
                <w:sz w:val="24"/>
                <w:szCs w:val="24"/>
              </w:rPr>
              <w:t>means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17"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17"/>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18"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18"/>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19" w:name="_Ref491081317"/>
      <w:r w:rsidRPr="000A7589">
        <w:rPr>
          <w:rFonts w:ascii="Arial" w:hAnsi="Arial" w:cs="Arial"/>
          <w:sz w:val="24"/>
          <w:szCs w:val="24"/>
        </w:rPr>
        <w:t>OBLIGATION TO ENTER INTO A NEW CONTRACT</w:t>
      </w:r>
      <w:bookmarkEnd w:id="19"/>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20" w:name="LASTCURSORPOSITION"/>
      <w:bookmarkEnd w:id="20"/>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21" w:name="_Ref491081307"/>
      <w:r w:rsidRPr="000A7589">
        <w:rPr>
          <w:rFonts w:ascii="Arial" w:hAnsi="Arial" w:cs="Arial"/>
          <w:sz w:val="24"/>
          <w:szCs w:val="24"/>
        </w:rPr>
        <w:t>BENEFICIARY'S PROTECTIONS</w:t>
      </w:r>
      <w:bookmarkEnd w:id="21"/>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22" w:name="_Ref491081313"/>
      <w:r w:rsidRPr="000A7589">
        <w:rPr>
          <w:rFonts w:ascii="Arial" w:hAnsi="Arial" w:cs="Arial"/>
          <w:sz w:val="24"/>
          <w:szCs w:val="24"/>
        </w:rPr>
        <w:lastRenderedPageBreak/>
        <w:t>DEFERRAL OF RIGHTS</w:t>
      </w:r>
      <w:bookmarkEnd w:id="22"/>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lastRenderedPageBreak/>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C00" w:rsidRDefault="00503C00">
      <w:pPr>
        <w:spacing w:after="0"/>
      </w:pPr>
      <w:r>
        <w:separator/>
      </w:r>
    </w:p>
  </w:endnote>
  <w:endnote w:type="continuationSeparator" w:id="0">
    <w:p w:rsidR="00503C00" w:rsidRDefault="00503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60" w:rsidRDefault="00664F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 xml:space="preserve">Framework Ref: </w:t>
    </w:r>
    <w:ins w:id="28" w:author="Author" w:date="2019-09-06T12:55:00Z">
      <w:r w:rsidR="00217D46" w:rsidRPr="00B2008A">
        <w:rPr>
          <w:rFonts w:ascii="Arial" w:hAnsi="Arial"/>
          <w:sz w:val="20"/>
          <w:szCs w:val="20"/>
        </w:rPr>
        <w:t>RM</w:t>
      </w:r>
      <w:r w:rsidR="00217D46">
        <w:rPr>
          <w:rFonts w:ascii="Arial" w:hAnsi="Arial"/>
          <w:sz w:val="20"/>
          <w:szCs w:val="20"/>
        </w:rPr>
        <w:t>6118 – Payment Acceptance</w:t>
      </w:r>
      <w:r w:rsidR="00217D46" w:rsidRPr="00D208E0" w:rsidDel="00217D46">
        <w:rPr>
          <w:rFonts w:ascii="Arial" w:hAnsi="Arial"/>
          <w:sz w:val="20"/>
          <w:szCs w:val="20"/>
        </w:rPr>
        <w:t xml:space="preserve"> </w:t>
      </w:r>
    </w:ins>
    <w:del w:id="29" w:author="Author" w:date="2019-09-06T12:55:00Z">
      <w:r w:rsidRPr="00D208E0" w:rsidDel="00217D46">
        <w:rPr>
          <w:rFonts w:ascii="Arial" w:hAnsi="Arial"/>
          <w:sz w:val="20"/>
          <w:szCs w:val="20"/>
        </w:rPr>
        <w:delText>RM</w:delText>
      </w:r>
    </w:del>
    <w:r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664F60">
      <w:rPr>
        <w:rFonts w:ascii="Arial" w:hAnsi="Arial"/>
        <w:noProof/>
        <w:sz w:val="20"/>
        <w:szCs w:val="20"/>
      </w:rPr>
      <w:t>1</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C00" w:rsidRDefault="00503C00">
      <w:pPr>
        <w:spacing w:after="0"/>
      </w:pPr>
      <w:r>
        <w:separator/>
      </w:r>
    </w:p>
  </w:footnote>
  <w:footnote w:type="continuationSeparator" w:id="0">
    <w:p w:rsidR="00503C00" w:rsidRDefault="00503C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60" w:rsidRDefault="00664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D208E0" w:rsidRDefault="00664F60">
    <w:pPr>
      <w:pStyle w:val="Header"/>
      <w:rPr>
        <w:rFonts w:ascii="Arial" w:hAnsi="Arial"/>
        <w:sz w:val="20"/>
      </w:rPr>
    </w:pPr>
    <w:customXmlInsRangeStart w:id="23" w:author="Author" w:date="2019-10-02T08:40:00Z"/>
    <w:sdt>
      <w:sdtPr>
        <w:rPr>
          <w:rFonts w:ascii="Arial" w:hAnsi="Arial"/>
          <w:b/>
          <w:sz w:val="20"/>
        </w:rPr>
        <w:id w:val="-1590773401"/>
        <w:docPartObj>
          <w:docPartGallery w:val="Watermarks"/>
          <w:docPartUnique/>
        </w:docPartObj>
      </w:sdtPr>
      <w:sdtContent>
        <w:customXmlInsRangeEnd w:id="23"/>
        <w:ins w:id="24" w:author="Author" w:date="2019-10-02T08:40:00Z">
          <w:r w:rsidRPr="00664F60">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5" w:author="Author" w:date="2019-10-02T08:40:00Z"/>
      </w:sdtContent>
    </w:sdt>
    <w:customXmlInsRangeEnd w:id="25"/>
    <w:r w:rsidR="00DE74C4" w:rsidRPr="00D208E0">
      <w:rPr>
        <w:rFonts w:ascii="Arial" w:hAnsi="Arial"/>
        <w:b/>
        <w:sz w:val="20"/>
      </w:rPr>
      <w:t>Joint Schedule 8 (Guarantee)</w:t>
    </w:r>
  </w:p>
  <w:p w:rsidR="00DE74C4" w:rsidRPr="00F90597" w:rsidRDefault="00DE74C4">
    <w:pPr>
      <w:pStyle w:val="Header"/>
      <w:rPr>
        <w:rFonts w:ascii="Arial" w:hAnsi="Arial"/>
        <w:color w:val="BFBFBF" w:themeColor="background1" w:themeShade="BF"/>
        <w:sz w:val="20"/>
      </w:rPr>
    </w:pPr>
    <w:r w:rsidRPr="00D208E0">
      <w:rPr>
        <w:rFonts w:ascii="Arial" w:hAnsi="Arial"/>
        <w:sz w:val="20"/>
      </w:rPr>
      <w:t>Crown Copyright 201</w:t>
    </w:r>
    <w:ins w:id="26" w:author="Author" w:date="2019-10-02T08:40:00Z">
      <w:r w:rsidR="00664F60">
        <w:rPr>
          <w:rFonts w:ascii="Arial" w:hAnsi="Arial"/>
          <w:sz w:val="20"/>
        </w:rPr>
        <w:t>9</w:t>
      </w:r>
    </w:ins>
    <w:del w:id="27" w:author="Author" w:date="2019-10-02T08:40:00Z">
      <w:r w:rsidRPr="00D208E0" w:rsidDel="00664F60">
        <w:rPr>
          <w:rFonts w:ascii="Arial" w:hAnsi="Arial"/>
          <w:sz w:val="20"/>
        </w:rPr>
        <w:delText>8</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60" w:rsidRDefault="00664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17D46"/>
    <w:rsid w:val="002B0757"/>
    <w:rsid w:val="002B1CFD"/>
    <w:rsid w:val="002E6BA7"/>
    <w:rsid w:val="0031152E"/>
    <w:rsid w:val="004D19FB"/>
    <w:rsid w:val="00503C00"/>
    <w:rsid w:val="005854F1"/>
    <w:rsid w:val="00664F60"/>
    <w:rsid w:val="006E45DB"/>
    <w:rsid w:val="006E5F16"/>
    <w:rsid w:val="006F6B25"/>
    <w:rsid w:val="00733F1E"/>
    <w:rsid w:val="00754D4D"/>
    <w:rsid w:val="007554C5"/>
    <w:rsid w:val="007A28A0"/>
    <w:rsid w:val="007B1CCF"/>
    <w:rsid w:val="008868F0"/>
    <w:rsid w:val="00911B95"/>
    <w:rsid w:val="00945A94"/>
    <w:rsid w:val="00996304"/>
    <w:rsid w:val="009B5BD4"/>
    <w:rsid w:val="009E4537"/>
    <w:rsid w:val="00B515D0"/>
    <w:rsid w:val="00B753F9"/>
    <w:rsid w:val="00B85610"/>
    <w:rsid w:val="00C2244B"/>
    <w:rsid w:val="00CC1EB4"/>
    <w:rsid w:val="00D208E0"/>
    <w:rsid w:val="00D24E52"/>
    <w:rsid w:val="00D30C0F"/>
    <w:rsid w:val="00D50E5D"/>
    <w:rsid w:val="00DE74C4"/>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505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58663-F52D-4C9A-88FB-3F5ADE89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2019-09-06T11:55:00Z</dcterms:created>
  <dcterms:modified xsi:type="dcterms:W3CDTF">2019-10-02T07:40:00Z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